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C0B78" w14:textId="4FCC4D82" w:rsidR="00D0011F" w:rsidRPr="00D0011F" w:rsidRDefault="00D0011F" w:rsidP="00D0011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  <w:r w:rsidRPr="00D0011F">
        <w:rPr>
          <w:rFonts w:ascii="Arial" w:hAnsi="Arial"/>
          <w:b/>
          <w:noProof/>
          <w:color w:val="auto"/>
          <w:sz w:val="24"/>
          <w:lang w:eastAsia="en-US"/>
        </w:rPr>
        <w:t xml:space="preserve">3GPP TSG-SA3 Meeting #108e </w:t>
      </w:r>
      <w:r w:rsidRPr="00D0011F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7549C4" w:rsidRPr="007549C4">
        <w:rPr>
          <w:rFonts w:ascii="Arial" w:hAnsi="Arial"/>
          <w:b/>
          <w:noProof/>
          <w:color w:val="auto"/>
          <w:sz w:val="24"/>
          <w:lang w:eastAsia="en-US"/>
        </w:rPr>
        <w:t>S3-222101</w:t>
      </w:r>
    </w:p>
    <w:p w14:paraId="38BF25AE" w14:textId="43E0C8BE" w:rsidR="00D77BBD" w:rsidRPr="00D77BBD" w:rsidRDefault="00D0011F" w:rsidP="00D0011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D0011F">
        <w:rPr>
          <w:rFonts w:ascii="Arial" w:hAnsi="Arial"/>
          <w:b/>
          <w:noProof/>
          <w:color w:val="auto"/>
          <w:sz w:val="24"/>
          <w:lang w:eastAsia="en-US"/>
        </w:rPr>
        <w:t>e-meeting, 22 - 26 August 2022</w:t>
      </w:r>
      <w:r w:rsidR="00D77BBD" w:rsidRPr="00D77BBD">
        <w:rPr>
          <w:rFonts w:ascii="Arial" w:hAnsi="Arial"/>
          <w:b/>
          <w:noProof/>
          <w:color w:val="auto"/>
        </w:rPr>
        <w:tab/>
      </w:r>
      <w:r w:rsidR="00D77BBD" w:rsidRPr="00D77BBD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43EEFD62" w14:textId="77777777" w:rsidR="00341FB4" w:rsidRPr="004C2AB8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  <w:r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427B804D" w14:textId="74E109ED" w:rsidR="00341FB4" w:rsidRPr="006E5DD5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11E12"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="00475B0A">
        <w:rPr>
          <w:rFonts w:ascii="Arial" w:eastAsia="Batang" w:hAnsi="Arial" w:cs="Arial"/>
          <w:b/>
          <w:lang w:eastAsia="zh-CN"/>
        </w:rPr>
        <w:t>SCAS</w:t>
      </w:r>
      <w:r w:rsidRPr="004C2AB8">
        <w:rPr>
          <w:rFonts w:ascii="Arial" w:eastAsia="Batang" w:hAnsi="Arial" w:cs="Arial"/>
          <w:b/>
          <w:lang w:eastAsia="zh-CN"/>
        </w:rPr>
        <w:t xml:space="preserve"> for </w:t>
      </w:r>
      <w:r w:rsidR="00475B0A">
        <w:rPr>
          <w:rFonts w:ascii="Arial" w:eastAsia="Batang" w:hAnsi="Arial" w:cs="Arial"/>
          <w:b/>
          <w:lang w:eastAsia="zh-CN"/>
        </w:rPr>
        <w:t>Rel-17 features on existing functions</w:t>
      </w:r>
    </w:p>
    <w:p w14:paraId="16F5F2CD" w14:textId="77777777" w:rsidR="00341FB4" w:rsidRPr="00F84A81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705A5E" w14:textId="5BA6BDFA" w:rsidR="00341FB4" w:rsidRPr="00114068" w:rsidRDefault="00341FB4" w:rsidP="00341F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67C5C">
        <w:rPr>
          <w:rFonts w:ascii="Arial" w:eastAsia="Batang" w:hAnsi="Arial"/>
          <w:b/>
          <w:lang w:eastAsia="zh-CN"/>
        </w:rPr>
        <w:t>6</w:t>
      </w:r>
      <w:bookmarkStart w:id="0" w:name="_GoBack"/>
      <w:bookmarkEnd w:id="0"/>
    </w:p>
    <w:p w14:paraId="1547B552" w14:textId="77777777" w:rsidR="00341FB4" w:rsidRPr="00BC642A" w:rsidRDefault="00341FB4" w:rsidP="00341FB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155D50A" w:rsidR="003F268E" w:rsidRPr="00BA3A53" w:rsidRDefault="008A76FD" w:rsidP="00FC297B">
      <w:pPr>
        <w:pStyle w:val="8"/>
        <w:ind w:left="540" w:hangingChars="150" w:hanging="540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777875" w:rsidRPr="0055042D">
        <w:t>Work Item on Security Assurance Specification for 5G</w:t>
      </w:r>
      <w:r w:rsidR="00E15CB5">
        <w:t xml:space="preserve"> </w:t>
      </w:r>
      <w:r w:rsidR="00777875">
        <w:rPr>
          <w:lang w:eastAsia="zh-CN"/>
        </w:rPr>
        <w:t>R</w:t>
      </w:r>
      <w:r w:rsidR="00E15CB5">
        <w:rPr>
          <w:lang w:eastAsia="zh-CN"/>
        </w:rPr>
        <w:t>el</w:t>
      </w:r>
      <w:r w:rsidR="00777875">
        <w:rPr>
          <w:lang w:eastAsia="zh-CN"/>
        </w:rPr>
        <w:t>-17 Features</w:t>
      </w:r>
    </w:p>
    <w:p w14:paraId="0D12AE1F" w14:textId="5FD5989B" w:rsidR="00B078D6" w:rsidRDefault="00E13CB2" w:rsidP="00212269">
      <w:pPr>
        <w:pStyle w:val="8"/>
      </w:pPr>
      <w:r>
        <w:t>A</w:t>
      </w:r>
      <w:r w:rsidR="00B078D6">
        <w:t>cronym:</w:t>
      </w:r>
      <w:r w:rsidR="00DE1184">
        <w:t xml:space="preserve"> </w:t>
      </w:r>
      <w:r w:rsidR="002C55E7">
        <w:t>5G</w:t>
      </w:r>
      <w:r w:rsidR="00DA1310">
        <w:t>_</w:t>
      </w:r>
      <w:r w:rsidR="00777875">
        <w:t>SCAS_</w:t>
      </w:r>
      <w:r w:rsidR="00840E2D">
        <w:t>Ph2</w:t>
      </w:r>
      <w:r w:rsidR="006C2E80">
        <w:tab/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26504C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DA5A538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FC515D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39DBBB1A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1CA0FF7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9FB5848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428C6E7" w14:textId="76D3DCC7" w:rsidR="00AB4997" w:rsidRDefault="00AB4997" w:rsidP="00AB4997">
      <w:pPr>
        <w:pStyle w:val="3"/>
      </w:pPr>
      <w:r w:rsidRPr="00A36378">
        <w:t>This work item is a</w:t>
      </w:r>
      <w:r w:rsidRPr="00AB4997">
        <w:t xml:space="preserve"> Feature</w:t>
      </w:r>
    </w:p>
    <w:tbl>
      <w:tblPr>
        <w:tblW w:w="3235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694"/>
      </w:tblGrid>
      <w:tr w:rsidR="001D36D2" w:rsidRPr="00DE6767" w14:paraId="031CE89C" w14:textId="77777777" w:rsidTr="00A70EED">
        <w:tc>
          <w:tcPr>
            <w:tcW w:w="541" w:type="dxa"/>
          </w:tcPr>
          <w:p w14:paraId="37970951" w14:textId="77777777" w:rsidR="001D36D2" w:rsidRPr="00DE6767" w:rsidRDefault="001D36D2" w:rsidP="00352CB5">
            <w:pPr>
              <w:pStyle w:val="TAC"/>
              <w:rPr>
                <w:lang w:eastAsia="zh-CN"/>
              </w:rPr>
            </w:pPr>
            <w:r w:rsidRPr="00DE67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84D28A4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color w:val="4F81BD"/>
              </w:rPr>
            </w:pPr>
            <w:r w:rsidRPr="00DE6767">
              <w:rPr>
                <w:color w:val="4F81BD"/>
                <w:sz w:val="20"/>
              </w:rPr>
              <w:t>Feature</w:t>
            </w:r>
          </w:p>
        </w:tc>
      </w:tr>
      <w:tr w:rsidR="001D36D2" w:rsidRPr="00DE6767" w14:paraId="1CB12303" w14:textId="77777777" w:rsidTr="00A70EED">
        <w:tc>
          <w:tcPr>
            <w:tcW w:w="541" w:type="dxa"/>
          </w:tcPr>
          <w:p w14:paraId="071451A9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18D8196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t>Building Block</w:t>
            </w:r>
          </w:p>
        </w:tc>
      </w:tr>
      <w:tr w:rsidR="001D36D2" w:rsidRPr="00DE6767" w14:paraId="40AC06C8" w14:textId="77777777" w:rsidTr="00A70EED">
        <w:tc>
          <w:tcPr>
            <w:tcW w:w="541" w:type="dxa"/>
          </w:tcPr>
          <w:p w14:paraId="5298F847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9973E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E6767">
              <w:rPr>
                <w:b w:val="0"/>
                <w:i/>
                <w:sz w:val="16"/>
              </w:rPr>
              <w:t>Work Task</w:t>
            </w:r>
          </w:p>
        </w:tc>
      </w:tr>
      <w:tr w:rsidR="001D36D2" w:rsidRPr="00DE6767" w14:paraId="1533E47E" w14:textId="77777777" w:rsidTr="00A70EED">
        <w:tc>
          <w:tcPr>
            <w:tcW w:w="541" w:type="dxa"/>
          </w:tcPr>
          <w:p w14:paraId="228CF7A8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05A912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rPr>
                <w:color w:val="4F81BD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A7F184A" w:rsidR="002944FD" w:rsidRPr="009A6092" w:rsidRDefault="004876B9" w:rsidP="00150EBA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8835FC" w14:paraId="02C8883F" w14:textId="77777777" w:rsidTr="00A70EED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70EED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A70EED">
        <w:trPr>
          <w:cantSplit/>
          <w:jc w:val="center"/>
        </w:trPr>
        <w:tc>
          <w:tcPr>
            <w:tcW w:w="125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77787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1290C5" w:rsidR="00777875" w:rsidRDefault="00777875" w:rsidP="00777875">
            <w:pPr>
              <w:pStyle w:val="TAL"/>
            </w:pPr>
            <w:r>
              <w:t>620062</w:t>
            </w:r>
          </w:p>
        </w:tc>
        <w:tc>
          <w:tcPr>
            <w:tcW w:w="3326" w:type="dxa"/>
          </w:tcPr>
          <w:p w14:paraId="6AD6B1DF" w14:textId="48738008" w:rsidR="00777875" w:rsidRDefault="00777875" w:rsidP="00777875">
            <w:pPr>
              <w:pStyle w:val="TAL"/>
            </w:pPr>
            <w:r>
              <w:t>Security Assurance Specification for 3GPP network product</w:t>
            </w:r>
          </w:p>
        </w:tc>
        <w:tc>
          <w:tcPr>
            <w:tcW w:w="5099" w:type="dxa"/>
          </w:tcPr>
          <w:p w14:paraId="4972B8BD" w14:textId="2BF95B8B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hAnsi="Arial" w:cs="Arial"/>
                <w:i w:val="0"/>
                <w:sz w:val="18"/>
              </w:rPr>
              <w:t>SCAS for LTE</w:t>
            </w:r>
          </w:p>
        </w:tc>
      </w:tr>
      <w:tr w:rsidR="00777875" w14:paraId="052B5C1D" w14:textId="77777777" w:rsidTr="006C2E80">
        <w:trPr>
          <w:cantSplit/>
          <w:jc w:val="center"/>
        </w:trPr>
        <w:tc>
          <w:tcPr>
            <w:tcW w:w="1101" w:type="dxa"/>
          </w:tcPr>
          <w:p w14:paraId="7FF422B3" w14:textId="1839BE16" w:rsidR="00777875" w:rsidRDefault="00777875" w:rsidP="00777875">
            <w:pPr>
              <w:pStyle w:val="TAL"/>
            </w:pPr>
            <w:r>
              <w:t>790015</w:t>
            </w:r>
          </w:p>
        </w:tc>
        <w:tc>
          <w:tcPr>
            <w:tcW w:w="3326" w:type="dxa"/>
          </w:tcPr>
          <w:p w14:paraId="53E43CF7" w14:textId="7A3E1C9E" w:rsidR="00777875" w:rsidRDefault="00777875" w:rsidP="00777875">
            <w:pPr>
              <w:pStyle w:val="TAL"/>
            </w:pPr>
            <w:r w:rsidRPr="0055042D">
              <w:t>Security Assurance Specification for 5G</w:t>
            </w:r>
          </w:p>
        </w:tc>
        <w:tc>
          <w:tcPr>
            <w:tcW w:w="5099" w:type="dxa"/>
          </w:tcPr>
          <w:p w14:paraId="7603A705" w14:textId="3BDCD64E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eastAsia="宋体" w:hAnsi="Arial" w:cs="Arial"/>
                <w:i w:val="0"/>
                <w:sz w:val="18"/>
                <w:lang w:eastAsia="zh-CN"/>
              </w:rPr>
              <w:t>SCAS for 5G</w:t>
            </w:r>
          </w:p>
        </w:tc>
      </w:tr>
      <w:tr w:rsidR="00777875" w14:paraId="75979493" w14:textId="77777777" w:rsidTr="006C2E80">
        <w:trPr>
          <w:cantSplit/>
          <w:jc w:val="center"/>
        </w:trPr>
        <w:tc>
          <w:tcPr>
            <w:tcW w:w="1101" w:type="dxa"/>
          </w:tcPr>
          <w:p w14:paraId="2B163765" w14:textId="172573A8" w:rsidR="00777875" w:rsidRDefault="00777875" w:rsidP="00777875">
            <w:pPr>
              <w:pStyle w:val="TAL"/>
            </w:pPr>
            <w:r w:rsidRPr="009264C8">
              <w:rPr>
                <w:szCs w:val="18"/>
              </w:rPr>
              <w:t>870020</w:t>
            </w:r>
          </w:p>
        </w:tc>
        <w:tc>
          <w:tcPr>
            <w:tcW w:w="3326" w:type="dxa"/>
          </w:tcPr>
          <w:p w14:paraId="0E57D810" w14:textId="26477A69" w:rsidR="00777875" w:rsidRPr="0055042D" w:rsidRDefault="00777875" w:rsidP="00777875">
            <w:pPr>
              <w:pStyle w:val="TAL"/>
            </w:pPr>
            <w:r w:rsidRPr="009264C8">
              <w:rPr>
                <w:bCs/>
                <w:szCs w:val="18"/>
              </w:rPr>
              <w:t>Security Assurance Specification Enhancements for 5G</w:t>
            </w:r>
          </w:p>
        </w:tc>
        <w:tc>
          <w:tcPr>
            <w:tcW w:w="5099" w:type="dxa"/>
          </w:tcPr>
          <w:p w14:paraId="5B08A465" w14:textId="15E7A38E" w:rsidR="00777875" w:rsidRPr="00FD06BF" w:rsidRDefault="00777875" w:rsidP="00777875">
            <w:pPr>
              <w:pStyle w:val="Guidance"/>
              <w:rPr>
                <w:rFonts w:ascii="Arial" w:eastAsia="宋体" w:hAnsi="Arial" w:cs="Arial"/>
                <w:i w:val="0"/>
                <w:sz w:val="18"/>
                <w:lang w:eastAsia="zh-CN"/>
              </w:rPr>
            </w:pPr>
            <w:r w:rsidRPr="00FD06BF">
              <w:rPr>
                <w:rFonts w:ascii="Arial" w:eastAsia="宋体" w:hAnsi="Arial" w:cs="Arial"/>
                <w:i w:val="0"/>
                <w:sz w:val="18"/>
                <w:lang w:eastAsia="zh-CN"/>
              </w:rPr>
              <w:t>SCAS for 5G to include R-16 features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95C24F8" w14:textId="5DFD7982" w:rsidR="00777875" w:rsidRDefault="00777875" w:rsidP="00777875">
      <w:pPr>
        <w:rPr>
          <w:bCs/>
          <w:lang w:eastAsia="zh-CN"/>
        </w:rPr>
      </w:pPr>
      <w:r w:rsidRPr="001323B4">
        <w:rPr>
          <w:bCs/>
          <w:lang w:eastAsia="zh-CN"/>
        </w:rPr>
        <w:t>The 5G R</w:t>
      </w:r>
      <w:r w:rsidR="00DA1310">
        <w:rPr>
          <w:bCs/>
          <w:lang w:eastAsia="zh-CN"/>
        </w:rPr>
        <w:t xml:space="preserve">elease </w:t>
      </w:r>
      <w:r w:rsidRPr="001323B4">
        <w:rPr>
          <w:bCs/>
          <w:lang w:eastAsia="zh-CN"/>
        </w:rPr>
        <w:t>1</w:t>
      </w:r>
      <w:r>
        <w:rPr>
          <w:bCs/>
          <w:lang w:eastAsia="zh-CN"/>
        </w:rPr>
        <w:t>7</w:t>
      </w:r>
      <w:r w:rsidR="00834F08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work is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approaching</w:t>
      </w:r>
      <w:r>
        <w:rPr>
          <w:bCs/>
          <w:lang w:eastAsia="zh-CN"/>
        </w:rPr>
        <w:t xml:space="preserve"> completion. </w:t>
      </w:r>
      <w:r w:rsidR="00DA1310">
        <w:rPr>
          <w:bCs/>
          <w:lang w:eastAsia="zh-CN"/>
        </w:rPr>
        <w:t>The Release 17 features include n</w:t>
      </w:r>
      <w:r>
        <w:rPr>
          <w:bCs/>
          <w:lang w:eastAsia="zh-CN"/>
        </w:rPr>
        <w:t>ew network functions</w:t>
      </w:r>
      <w:r w:rsidRPr="001323B4">
        <w:rPr>
          <w:bCs/>
          <w:lang w:eastAsia="zh-CN"/>
        </w:rPr>
        <w:t xml:space="preserve"> and interfaces to support vertical services, additional implementation</w:t>
      </w:r>
      <w:r w:rsidR="00DA1310">
        <w:rPr>
          <w:bCs/>
          <w:lang w:eastAsia="zh-CN"/>
        </w:rPr>
        <w:t xml:space="preserve"> requirement</w:t>
      </w:r>
      <w:r w:rsidRPr="001323B4">
        <w:rPr>
          <w:bCs/>
          <w:lang w:eastAsia="zh-CN"/>
        </w:rPr>
        <w:t xml:space="preserve">s on dedicated platforms, as well as </w:t>
      </w:r>
      <w:r w:rsidR="00DA1310">
        <w:rPr>
          <w:bCs/>
          <w:lang w:eastAsia="zh-CN"/>
        </w:rPr>
        <w:t>new</w:t>
      </w:r>
      <w:r w:rsidR="00DA1310" w:rsidRPr="001323B4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deployment scenarios</w:t>
      </w:r>
      <w:r w:rsidR="00DA1310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  <w:r w:rsidR="00DA1310">
        <w:rPr>
          <w:bCs/>
          <w:lang w:eastAsia="zh-CN"/>
        </w:rPr>
        <w:t xml:space="preserve">Examples of such Release 17 features include (but not limited to)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 xml:space="preserve">ecurity Aspects of </w:t>
      </w:r>
      <w:proofErr w:type="spellStart"/>
      <w:r w:rsidR="00BF734F" w:rsidRPr="00BF734F">
        <w:rPr>
          <w:bCs/>
          <w:lang w:eastAsia="zh-CN"/>
        </w:rPr>
        <w:t>eNPN</w:t>
      </w:r>
      <w:proofErr w:type="spellEnd"/>
      <w:r w:rsidR="00BF734F">
        <w:rPr>
          <w:bCs/>
          <w:lang w:eastAsia="zh-CN"/>
        </w:rPr>
        <w:t>(</w:t>
      </w:r>
      <w:proofErr w:type="spellStart"/>
      <w:r w:rsidR="00BF734F">
        <w:rPr>
          <w:bCs/>
          <w:lang w:eastAsia="zh-CN"/>
        </w:rPr>
        <w:t>eNPN</w:t>
      </w:r>
      <w:proofErr w:type="spellEnd"/>
      <w:proofErr w:type="gramStart"/>
      <w:r w:rsidR="00BF734F">
        <w:rPr>
          <w:bCs/>
          <w:lang w:eastAsia="zh-CN"/>
        </w:rPr>
        <w:t>)</w:t>
      </w:r>
      <w:r>
        <w:rPr>
          <w:bCs/>
          <w:lang w:eastAsia="zh-CN"/>
        </w:rPr>
        <w:t xml:space="preserve">, </w:t>
      </w:r>
      <w:r w:rsidR="00FF739A">
        <w:rPr>
          <w:bCs/>
          <w:lang w:eastAsia="zh-CN"/>
        </w:rPr>
        <w:t xml:space="preserve"> </w:t>
      </w:r>
      <w:r w:rsidR="00BF734F">
        <w:rPr>
          <w:bCs/>
          <w:lang w:eastAsia="zh-CN"/>
        </w:rPr>
        <w:t>the</w:t>
      </w:r>
      <w:proofErr w:type="gramEnd"/>
      <w:r w:rsidR="00BF734F">
        <w:rPr>
          <w:bCs/>
          <w:lang w:eastAsia="zh-CN"/>
        </w:rPr>
        <w:t xml:space="preserve"> </w:t>
      </w:r>
      <w:r w:rsidR="00BF734F" w:rsidRPr="00BF734F">
        <w:rPr>
          <w:bCs/>
          <w:lang w:eastAsia="zh-CN"/>
        </w:rPr>
        <w:t>Authentication and key management for applications based on 3GPP credential in 5G</w:t>
      </w:r>
      <w:r w:rsidR="00BF734F">
        <w:rPr>
          <w:bCs/>
          <w:lang w:eastAsia="zh-CN"/>
        </w:rPr>
        <w:t>(AKMA)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 xml:space="preserve">the </w:t>
      </w:r>
      <w:proofErr w:type="spellStart"/>
      <w:r w:rsidR="00BF734F" w:rsidRPr="00BF734F">
        <w:rPr>
          <w:bCs/>
          <w:lang w:eastAsia="zh-CN"/>
        </w:rPr>
        <w:t>ecurity</w:t>
      </w:r>
      <w:proofErr w:type="spellEnd"/>
      <w:r w:rsidR="00BF734F" w:rsidRPr="00BF734F">
        <w:rPr>
          <w:bCs/>
          <w:lang w:eastAsia="zh-CN"/>
        </w:rPr>
        <w:t xml:space="preserve"> Aspects of Enhancement of Support for Edge Computing in 5GC</w:t>
      </w:r>
      <w:r w:rsidR="00BF734F">
        <w:rPr>
          <w:bCs/>
          <w:lang w:eastAsia="zh-CN"/>
        </w:rPr>
        <w:t>(MEC)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>ecurity aspects of enablers for Network Automation (</w:t>
      </w:r>
      <w:proofErr w:type="spellStart"/>
      <w:r w:rsidR="00BF734F" w:rsidRPr="00BF734F">
        <w:rPr>
          <w:bCs/>
          <w:lang w:eastAsia="zh-CN"/>
        </w:rPr>
        <w:t>eNA</w:t>
      </w:r>
      <w:proofErr w:type="spellEnd"/>
      <w:r w:rsidR="00BF734F" w:rsidRPr="00BF734F">
        <w:rPr>
          <w:bCs/>
          <w:lang w:eastAsia="zh-CN"/>
        </w:rPr>
        <w:t>) for the 5G system</w:t>
      </w:r>
      <w:r w:rsidR="00DA1310">
        <w:rPr>
          <w:bCs/>
          <w:lang w:eastAsia="zh-CN"/>
        </w:rPr>
        <w:t xml:space="preserve">, </w:t>
      </w:r>
      <w:ins w:id="1" w:author="Huawei" w:date="2022-08-15T09:03:00Z">
        <w:r w:rsidR="00A61CF2">
          <w:rPr>
            <w:bCs/>
            <w:lang w:eastAsia="zh-CN"/>
          </w:rPr>
          <w:t xml:space="preserve">and UP IP for EPS, </w:t>
        </w:r>
      </w:ins>
      <w:r w:rsidR="00DA1310">
        <w:rPr>
          <w:bCs/>
          <w:lang w:eastAsia="zh-CN"/>
        </w:rPr>
        <w:t>etc.</w:t>
      </w:r>
      <w:r w:rsidR="00FF739A">
        <w:rPr>
          <w:bCs/>
          <w:lang w:eastAsia="zh-CN"/>
        </w:rPr>
        <w:t>.</w:t>
      </w:r>
    </w:p>
    <w:p w14:paraId="1D6FD55C" w14:textId="7F28D6E1" w:rsidR="00777875" w:rsidRPr="001323B4" w:rsidRDefault="00777875" w:rsidP="00777875">
      <w:pPr>
        <w:rPr>
          <w:bCs/>
          <w:lang w:eastAsia="zh-CN"/>
        </w:rPr>
      </w:pPr>
      <w:r w:rsidRPr="003716F8">
        <w:rPr>
          <w:bCs/>
          <w:lang w:eastAsia="zh-CN"/>
        </w:rPr>
        <w:t xml:space="preserve">The work on </w:t>
      </w:r>
      <w:r>
        <w:rPr>
          <w:bCs/>
          <w:lang w:eastAsia="zh-CN"/>
        </w:rPr>
        <w:t xml:space="preserve">5G </w:t>
      </w:r>
      <w:r w:rsidRPr="003716F8">
        <w:rPr>
          <w:bCs/>
          <w:lang w:eastAsia="zh-CN"/>
        </w:rPr>
        <w:t xml:space="preserve">SCAS </w:t>
      </w:r>
      <w:r w:rsidR="005237DE">
        <w:rPr>
          <w:bCs/>
          <w:lang w:eastAsia="zh-CN"/>
        </w:rPr>
        <w:t xml:space="preserve">for R-17 </w:t>
      </w:r>
      <w:r w:rsidRPr="003716F8">
        <w:rPr>
          <w:bCs/>
          <w:lang w:eastAsia="zh-CN"/>
        </w:rPr>
        <w:t xml:space="preserve">is expected to </w:t>
      </w:r>
      <w:r>
        <w:rPr>
          <w:bCs/>
          <w:lang w:eastAsia="zh-CN"/>
        </w:rPr>
        <w:t>include test cases for new security requirements deriving from 5G R</w:t>
      </w:r>
      <w:r w:rsidR="005237DE">
        <w:rPr>
          <w:bCs/>
          <w:lang w:eastAsia="zh-CN"/>
        </w:rPr>
        <w:t>17</w:t>
      </w:r>
      <w:r>
        <w:rPr>
          <w:bCs/>
          <w:lang w:eastAsia="zh-CN"/>
        </w:rPr>
        <w:t xml:space="preserve"> features</w:t>
      </w:r>
      <w:r w:rsidRPr="00482E7E">
        <w:rPr>
          <w:bCs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DA9282" w14:textId="240322B7" w:rsidR="0087163B" w:rsidRDefault="0087163B" w:rsidP="0087163B">
      <w:pPr>
        <w:ind w:right="-99"/>
      </w:pPr>
      <w:r w:rsidRPr="00EC617F">
        <w:t>The aim</w:t>
      </w:r>
      <w:r w:rsidR="00DA1310" w:rsidRPr="00EC617F">
        <w:t xml:space="preserve"> of this work</w:t>
      </w:r>
      <w:r w:rsidRPr="00EC617F">
        <w:t xml:space="preserve"> is to </w:t>
      </w:r>
      <w:r w:rsidRPr="00EC617F">
        <w:rPr>
          <w:rFonts w:hint="eastAsia"/>
          <w:lang w:eastAsia="zh-CN"/>
        </w:rPr>
        <w:t>update</w:t>
      </w:r>
      <w:r w:rsidRPr="00EC617F">
        <w:rPr>
          <w:lang w:eastAsia="zh-CN"/>
        </w:rPr>
        <w:t xml:space="preserve"> </w:t>
      </w:r>
      <w:r w:rsidR="00DA1310" w:rsidRPr="00EC617F">
        <w:rPr>
          <w:lang w:eastAsia="zh-CN"/>
        </w:rPr>
        <w:t xml:space="preserve">the security assurance related specifications in order to </w:t>
      </w:r>
      <w:proofErr w:type="gramStart"/>
      <w:r w:rsidR="00DA1310" w:rsidRPr="00EC617F">
        <w:rPr>
          <w:lang w:eastAsia="zh-CN"/>
        </w:rPr>
        <w:t xml:space="preserve">cover </w:t>
      </w:r>
      <w:r w:rsidRPr="00EC617F">
        <w:rPr>
          <w:lang w:eastAsia="zh-CN"/>
        </w:rPr>
        <w:t xml:space="preserve"> </w:t>
      </w:r>
      <w:r w:rsidR="00DA1310" w:rsidRPr="00EC617F">
        <w:rPr>
          <w:lang w:eastAsia="zh-CN"/>
        </w:rPr>
        <w:t>the</w:t>
      </w:r>
      <w:proofErr w:type="gramEnd"/>
      <w:r w:rsidR="00DA1310" w:rsidRPr="00EC617F">
        <w:rPr>
          <w:lang w:eastAsia="zh-CN"/>
        </w:rPr>
        <w:t xml:space="preserve"> </w:t>
      </w:r>
      <w:r w:rsidRPr="00EC617F">
        <w:t>new 5G R</w:t>
      </w:r>
      <w:r w:rsidR="00DA1310" w:rsidRPr="00EC617F">
        <w:t xml:space="preserve">elease </w:t>
      </w:r>
      <w:r w:rsidRPr="00EC617F">
        <w:t xml:space="preserve">17 </w:t>
      </w:r>
      <w:r w:rsidRPr="00EC617F">
        <w:rPr>
          <w:rFonts w:hint="eastAsia"/>
          <w:lang w:eastAsia="zh-CN"/>
        </w:rPr>
        <w:t>features</w:t>
      </w:r>
      <w:r w:rsidRPr="00EC617F">
        <w:t>.</w:t>
      </w:r>
      <w:r>
        <w:t xml:space="preserve"> </w:t>
      </w:r>
      <w:r w:rsidR="00DA1310">
        <w:t xml:space="preserve">More </w:t>
      </w:r>
      <w:r w:rsidR="00DA1310">
        <w:rPr>
          <w:lang w:eastAsia="zh-CN"/>
        </w:rPr>
        <w:t>s</w:t>
      </w:r>
      <w:r>
        <w:t>pecific</w:t>
      </w:r>
      <w:r>
        <w:rPr>
          <w:rFonts w:hint="eastAsia"/>
          <w:lang w:eastAsia="zh-CN"/>
        </w:rPr>
        <w:t>ally,</w:t>
      </w:r>
      <w:r>
        <w:rPr>
          <w:lang w:eastAsia="zh-CN"/>
        </w:rPr>
        <w:t xml:space="preserve"> the objectives are to</w:t>
      </w:r>
      <w:r>
        <w:t xml:space="preserve">: </w:t>
      </w:r>
    </w:p>
    <w:p w14:paraId="1633497D" w14:textId="2757972E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bookmarkStart w:id="2" w:name="OLE_LINK68"/>
      <w:r>
        <w:t xml:space="preserve">identify threats and critical assets for </w:t>
      </w:r>
      <w:r>
        <w:rPr>
          <w:lang w:eastAsia="zh-CN"/>
        </w:rPr>
        <w:t>5G R</w:t>
      </w:r>
      <w:r w:rsidR="00DA1310">
        <w:rPr>
          <w:lang w:eastAsia="zh-CN"/>
        </w:rPr>
        <w:t xml:space="preserve">elease </w:t>
      </w:r>
      <w:r>
        <w:rPr>
          <w:lang w:eastAsia="zh-CN"/>
        </w:rPr>
        <w:t xml:space="preserve">17 features not </w:t>
      </w:r>
      <w:r w:rsidR="00DA1310">
        <w:rPr>
          <w:lang w:eastAsia="zh-CN"/>
        </w:rPr>
        <w:t>covered</w:t>
      </w:r>
      <w:r>
        <w:rPr>
          <w:lang w:eastAsia="zh-CN"/>
        </w:rPr>
        <w:t xml:space="preserve"> in </w:t>
      </w:r>
      <w:r w:rsidR="00DA1310">
        <w:rPr>
          <w:lang w:eastAsia="zh-CN"/>
        </w:rPr>
        <w:t xml:space="preserve">3GPP </w:t>
      </w:r>
      <w:r>
        <w:rPr>
          <w:lang w:eastAsia="zh-CN"/>
        </w:rPr>
        <w:t>TR 33.926;</w:t>
      </w:r>
    </w:p>
    <w:p w14:paraId="48970618" w14:textId="361A859B" w:rsidR="0087163B" w:rsidRDefault="0087163B" w:rsidP="0087163B">
      <w:pPr>
        <w:pStyle w:val="B1"/>
        <w:numPr>
          <w:ilvl w:val="0"/>
          <w:numId w:val="12"/>
        </w:numPr>
      </w:pPr>
      <w:r>
        <w:t>identify specific security functional requirements and related test cases for 5G R</w:t>
      </w:r>
      <w:r w:rsidR="00DA1310">
        <w:t xml:space="preserve">elease </w:t>
      </w:r>
      <w:r>
        <w:t xml:space="preserve">17 </w:t>
      </w:r>
      <w:r>
        <w:rPr>
          <w:lang w:eastAsia="zh-CN"/>
        </w:rPr>
        <w:t xml:space="preserve">features in </w:t>
      </w:r>
      <w:r w:rsidR="00DA1310">
        <w:rPr>
          <w:lang w:eastAsia="zh-CN"/>
        </w:rPr>
        <w:t xml:space="preserve">the </w:t>
      </w:r>
      <w:r>
        <w:rPr>
          <w:lang w:eastAsia="zh-CN"/>
        </w:rPr>
        <w:t>5G SCAS documents</w:t>
      </w:r>
      <w:r>
        <w:t>;</w:t>
      </w:r>
    </w:p>
    <w:p w14:paraId="64D1B4B6" w14:textId="77777777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r>
        <w:t xml:space="preserve">develop more </w:t>
      </w:r>
      <w:r w:rsidRPr="00A15BE0">
        <w:t>vulnerability testing requirements and related test cases</w:t>
      </w:r>
      <w:r w:rsidRPr="003749C9">
        <w:t xml:space="preserve"> </w:t>
      </w:r>
      <w:r>
        <w:t>if deemed necessary;</w:t>
      </w:r>
    </w:p>
    <w:p w14:paraId="5C0E9CD5" w14:textId="32845A49" w:rsidR="0087163B" w:rsidRDefault="0087163B" w:rsidP="0087163B">
      <w:pPr>
        <w:pStyle w:val="B1"/>
        <w:numPr>
          <w:ilvl w:val="0"/>
          <w:numId w:val="12"/>
        </w:numPr>
      </w:pPr>
      <w:r>
        <w:t>adopt corrections or potential new security assurance requirements identified during the course of testing practice</w:t>
      </w:r>
      <w:bookmarkEnd w:id="2"/>
      <w:r>
        <w:t xml:space="preserve"> of 5G SCAS R</w:t>
      </w:r>
      <w:r w:rsidR="00DA1310">
        <w:t xml:space="preserve">elease </w:t>
      </w:r>
      <w:r>
        <w:t>17;</w:t>
      </w:r>
    </w:p>
    <w:p w14:paraId="37A374BE" w14:textId="1267A368" w:rsidR="0087163B" w:rsidRDefault="0087163B" w:rsidP="0087163B">
      <w:pPr>
        <w:pStyle w:val="B1"/>
        <w:numPr>
          <w:ilvl w:val="0"/>
          <w:numId w:val="12"/>
        </w:numPr>
      </w:pPr>
      <w:r>
        <w:t>Align with GSMA NESAS specifications on some aspects when</w:t>
      </w:r>
      <w:r w:rsidR="00DA1310">
        <w:t>ever</w:t>
      </w:r>
      <w:r>
        <w:t xml:space="preserve"> </w:t>
      </w:r>
      <w:r w:rsidR="00DA1310">
        <w:t xml:space="preserve">needed to align with </w:t>
      </w:r>
      <w:r>
        <w:t>the NESAS documents develop</w:t>
      </w:r>
      <w:r w:rsidR="00DA1310">
        <w:t>ment</w:t>
      </w:r>
      <w:r>
        <w:t>;</w:t>
      </w:r>
    </w:p>
    <w:p w14:paraId="14C25CF1" w14:textId="77777777" w:rsidR="0087163B" w:rsidRDefault="0087163B" w:rsidP="0087163B">
      <w:pPr>
        <w:ind w:right="-99"/>
      </w:pPr>
      <w:r w:rsidRPr="009450F2">
        <w:t>This work item assumes that the SCAS will be independent of whether the NF is based or not based on virtualization architecture. Impact of virtualization is covered in separate work.</w:t>
      </w:r>
      <w:r w:rsidRPr="009450F2" w:rsidDel="009450F2">
        <w:t xml:space="preserve"> </w:t>
      </w:r>
      <w:r>
        <w:t xml:space="preserve"> 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7163B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9E768FF" w:rsidR="0087163B" w:rsidRPr="00FF3F0C" w:rsidRDefault="0087163B" w:rsidP="0087163B">
            <w:pPr>
              <w:pStyle w:val="TAL"/>
            </w:pPr>
            <w:r>
              <w:t xml:space="preserve">  NA</w:t>
            </w:r>
          </w:p>
        </w:tc>
        <w:tc>
          <w:tcPr>
            <w:tcW w:w="1134" w:type="dxa"/>
          </w:tcPr>
          <w:p w14:paraId="43E70D9D" w14:textId="2995592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409" w:type="dxa"/>
          </w:tcPr>
          <w:p w14:paraId="12022B30" w14:textId="096F100E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993" w:type="dxa"/>
          </w:tcPr>
          <w:p w14:paraId="783F7A2B" w14:textId="786C5661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1074" w:type="dxa"/>
          </w:tcPr>
          <w:p w14:paraId="363ECA7E" w14:textId="3AF1239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186" w:type="dxa"/>
          </w:tcPr>
          <w:p w14:paraId="21EB1BD1" w14:textId="4FEF55A9" w:rsidR="0087163B" w:rsidRPr="00251D80" w:rsidRDefault="0087163B" w:rsidP="0087163B">
            <w:pPr>
              <w:pStyle w:val="Guidance"/>
            </w:pPr>
            <w:r w:rsidRPr="007F5885">
              <w:t xml:space="preserve"> NA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716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57AC99" w:rsidR="0087163B" w:rsidRPr="006C2E80" w:rsidRDefault="0087163B" w:rsidP="0087163B">
            <w:pPr>
              <w:pStyle w:val="Guidance"/>
              <w:spacing w:after="0"/>
            </w:pPr>
            <w:r w:rsidRPr="000B0F26">
              <w:rPr>
                <w:i w:val="0"/>
              </w:rPr>
              <w:t>T</w:t>
            </w:r>
            <w:r>
              <w:rPr>
                <w:i w:val="0"/>
              </w:rPr>
              <w:t>R</w:t>
            </w:r>
            <w:r w:rsidRPr="000B0F26">
              <w:rPr>
                <w:i w:val="0"/>
              </w:rPr>
              <w:t xml:space="preserve">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327E" w14:textId="6FA10835" w:rsidR="0087163B" w:rsidRPr="005237DE" w:rsidRDefault="0087163B" w:rsidP="0087163B">
            <w:pPr>
              <w:spacing w:after="0"/>
            </w:pPr>
            <w:r w:rsidRPr="005237DE">
              <w:rPr>
                <w:lang w:eastAsia="zh-CN"/>
              </w:rPr>
              <w:t>Update of the threats and critical assets identified from 5G R1</w:t>
            </w:r>
            <w:r w:rsidR="009B0F5C">
              <w:rPr>
                <w:lang w:eastAsia="zh-CN"/>
              </w:rPr>
              <w:t>7</w:t>
            </w:r>
            <w:r w:rsidRPr="005237DE">
              <w:rPr>
                <w:lang w:eastAsia="zh-CN"/>
              </w:rPr>
              <w:t xml:space="preserve"> features</w:t>
            </w:r>
            <w:r w:rsidRPr="005237DE">
              <w:t xml:space="preserve"> </w:t>
            </w:r>
          </w:p>
          <w:p w14:paraId="49D3DA90" w14:textId="0285217C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B84" w14:textId="77777777" w:rsidR="00C75CF2" w:rsidRDefault="00C75CF2" w:rsidP="00C75CF2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SA #98</w:t>
            </w:r>
          </w:p>
          <w:p w14:paraId="5F74906A" w14:textId="0EF79080" w:rsidR="0087163B" w:rsidRPr="005237DE" w:rsidRDefault="00C75CF2" w:rsidP="00C75CF2">
            <w:pPr>
              <w:pStyle w:val="Guidance"/>
              <w:spacing w:after="0"/>
              <w:rPr>
                <w:i w:val="0"/>
                <w:lang w:val="fr-FR"/>
              </w:rPr>
            </w:pPr>
            <w:r>
              <w:rPr>
                <w:i w:val="0"/>
                <w:lang w:eastAsia="zh-CN"/>
              </w:rPr>
              <w:t>Dec.,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720EED8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</w:tr>
      <w:tr w:rsidR="008716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1D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lastRenderedPageBreak/>
              <w:t>T</w:t>
            </w:r>
            <w:r w:rsidRPr="00396044">
              <w:rPr>
                <w:i w:val="0"/>
              </w:rPr>
              <w:t xml:space="preserve">S 33.117, </w:t>
            </w:r>
          </w:p>
          <w:p w14:paraId="778E76AC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33.511, </w:t>
            </w:r>
          </w:p>
          <w:p w14:paraId="2F6B8CB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33.512, </w:t>
            </w:r>
          </w:p>
          <w:p w14:paraId="4C01EF11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33.513, </w:t>
            </w:r>
          </w:p>
          <w:p w14:paraId="013D4DED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33.514, </w:t>
            </w:r>
          </w:p>
          <w:p w14:paraId="27E31C0B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33.515, </w:t>
            </w:r>
          </w:p>
          <w:p w14:paraId="4EB7AC83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33.516, </w:t>
            </w:r>
          </w:p>
          <w:p w14:paraId="7761ECC0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33.517, </w:t>
            </w:r>
          </w:p>
          <w:p w14:paraId="02C46B1A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33.518,</w:t>
            </w:r>
          </w:p>
          <w:p w14:paraId="016A3518" w14:textId="312F8C85" w:rsidR="0087163B" w:rsidRPr="00B07677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33.519</w:t>
            </w:r>
            <w:r w:rsidR="008D7C5C">
              <w:rPr>
                <w:i w:val="0"/>
              </w:rPr>
              <w:t>,</w:t>
            </w:r>
          </w:p>
          <w:p w14:paraId="6A8E0B52" w14:textId="71574242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0</w:t>
            </w:r>
            <w:r w:rsidR="008D7C5C">
              <w:rPr>
                <w:i w:val="0"/>
              </w:rPr>
              <w:t>,</w:t>
            </w:r>
          </w:p>
          <w:p w14:paraId="2735DD77" w14:textId="7C154383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1</w:t>
            </w:r>
            <w:r w:rsidR="008D7C5C">
              <w:rPr>
                <w:i w:val="0"/>
              </w:rPr>
              <w:t>,</w:t>
            </w:r>
          </w:p>
          <w:p w14:paraId="2D7FB8E4" w14:textId="67D84F27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2</w:t>
            </w:r>
            <w:r w:rsidR="008D7C5C">
              <w:rPr>
                <w:i w:val="0"/>
              </w:rPr>
              <w:t>,</w:t>
            </w:r>
          </w:p>
          <w:p w14:paraId="3B8C561B" w14:textId="77777777" w:rsidR="00B07677" w:rsidRDefault="00B07677" w:rsidP="00396044">
            <w:pPr>
              <w:pStyle w:val="Guidance"/>
              <w:spacing w:after="0"/>
              <w:rPr>
                <w:ins w:id="3" w:author="Huawei" w:date="2022-08-09T15:09:00Z"/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33.326</w:t>
            </w:r>
          </w:p>
          <w:p w14:paraId="0E33B911" w14:textId="1319A59F" w:rsidR="00D0011F" w:rsidRPr="009E3F7B" w:rsidRDefault="00D0011F" w:rsidP="00396044">
            <w:pPr>
              <w:pStyle w:val="Guidance"/>
              <w:spacing w:after="0"/>
              <w:rPr>
                <w:i w:val="0"/>
                <w:lang w:eastAsia="zh-CN"/>
              </w:rPr>
            </w:pPr>
            <w:ins w:id="4" w:author="Huawei" w:date="2022-08-09T15:09:00Z"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>S 33.216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DAE8A55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New security test cases for 5G R1</w:t>
            </w:r>
            <w:r w:rsidR="00B07677" w:rsidRPr="00396044">
              <w:rPr>
                <w:i w:val="0"/>
              </w:rPr>
              <w:t>7</w:t>
            </w:r>
            <w:r w:rsidRPr="00396044">
              <w:rPr>
                <w:i w:val="0"/>
              </w:rPr>
              <w:t xml:space="preserve"> </w:t>
            </w:r>
            <w:r w:rsidRPr="00396044">
              <w:rPr>
                <w:rFonts w:hint="eastAsia"/>
                <w:i w:val="0"/>
              </w:rPr>
              <w:t>f</w:t>
            </w:r>
            <w:r w:rsidRPr="00396044">
              <w:rPr>
                <w:i w:val="0"/>
              </w:rPr>
              <w:t>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EA19CC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577AA7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93F9B38" w14:textId="77777777" w:rsidR="005237DE" w:rsidRPr="00B6729E" w:rsidRDefault="005237DE" w:rsidP="005237DE">
      <w:pPr>
        <w:rPr>
          <w:lang w:eastAsia="zh-CN"/>
        </w:rPr>
      </w:pPr>
      <w:r>
        <w:rPr>
          <w:lang w:eastAsia="zh-CN"/>
        </w:rPr>
        <w:t>Rong Wu, Huawei Technologies Co., Ltd. Raina.wu@huawei.com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</w:tblGrid>
      <w:tr w:rsidR="00557B2E" w14:paraId="562C6F71" w14:textId="77777777" w:rsidTr="00576CBC">
        <w:trPr>
          <w:cantSplit/>
          <w:jc w:val="center"/>
        </w:trPr>
        <w:tc>
          <w:tcPr>
            <w:tcW w:w="1701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BBE69B8" w14:textId="4DA8F21E" w:rsidR="0048267C" w:rsidRDefault="0069654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8267C" w14:paraId="5C370FB4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9B05198" w14:textId="0B9C3912" w:rsidR="0048267C" w:rsidRDefault="0069654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  <w:proofErr w:type="spellEnd"/>
          </w:p>
        </w:tc>
      </w:tr>
      <w:tr w:rsidR="0048267C" w14:paraId="24ADC33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7626447" w14:textId="13D6D3AD" w:rsidR="0048267C" w:rsidRDefault="00F01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025316" w14:paraId="53215410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9281E5B" w14:textId="031DF65B" w:rsidR="00025316" w:rsidRDefault="00192E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25316" w14:paraId="3E331B1C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0A2BCD5" w14:textId="0CB6C1D5" w:rsidR="00025316" w:rsidRDefault="00EA61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hina </w:t>
            </w:r>
            <w:r w:rsidR="006B57FA">
              <w:rPr>
                <w:lang w:eastAsia="zh-CN"/>
              </w:rPr>
              <w:t>M</w:t>
            </w:r>
            <w:r w:rsidR="006B57FA">
              <w:rPr>
                <w:rFonts w:hint="eastAsia"/>
                <w:lang w:eastAsia="zh-CN"/>
              </w:rPr>
              <w:t>obile</w:t>
            </w:r>
          </w:p>
        </w:tc>
      </w:tr>
      <w:tr w:rsidR="006B57FA" w14:paraId="55EE1A49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ED1E93F" w14:textId="7AA0C66D" w:rsidR="006B57FA" w:rsidRDefault="006B57F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>elecom</w:t>
            </w:r>
          </w:p>
        </w:tc>
      </w:tr>
      <w:tr w:rsidR="00162B6B" w14:paraId="25D0FE5E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965EA0F" w14:textId="6A9E8E36" w:rsidR="00162B6B" w:rsidRDefault="00162B6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E4C41" w14:paraId="4FD2AA1D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2D49130" w14:textId="2D3410E0" w:rsidR="00EE4C41" w:rsidRDefault="00EE4C41" w:rsidP="001C5C86">
            <w:pPr>
              <w:pStyle w:val="TAL"/>
              <w:rPr>
                <w:lang w:eastAsia="zh-CN"/>
              </w:rPr>
            </w:pPr>
            <w:r w:rsidRPr="00EE4C41">
              <w:rPr>
                <w:lang w:eastAsia="zh-CN"/>
              </w:rPr>
              <w:t>Deutsche Telekom</w:t>
            </w:r>
          </w:p>
        </w:tc>
      </w:tr>
      <w:tr w:rsidR="003D3158" w14:paraId="7F9DED6B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7F07AA6" w14:textId="68AA2E22" w:rsidR="003D3158" w:rsidRPr="00EE4C41" w:rsidRDefault="003D31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3D3158" w14:paraId="58C62E9E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406ED30" w14:textId="45F7379E" w:rsidR="003D3158" w:rsidRDefault="003D31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8CF06" w14:textId="77777777" w:rsidR="0073677E" w:rsidRDefault="0073677E">
      <w:r>
        <w:separator/>
      </w:r>
    </w:p>
  </w:endnote>
  <w:endnote w:type="continuationSeparator" w:id="0">
    <w:p w14:paraId="454D4FB2" w14:textId="77777777" w:rsidR="0073677E" w:rsidRDefault="0073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FF682" w14:textId="77777777" w:rsidR="0073677E" w:rsidRDefault="0073677E">
      <w:r>
        <w:separator/>
      </w:r>
    </w:p>
  </w:footnote>
  <w:footnote w:type="continuationSeparator" w:id="0">
    <w:p w14:paraId="1E8285F5" w14:textId="77777777" w:rsidR="0073677E" w:rsidRDefault="00736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6EF7"/>
    <w:rsid w:val="0000749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969E3"/>
    <w:rsid w:val="000A3125"/>
    <w:rsid w:val="000B0519"/>
    <w:rsid w:val="000B13F6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11E12"/>
    <w:rsid w:val="00120541"/>
    <w:rsid w:val="001211F3"/>
    <w:rsid w:val="00125F8E"/>
    <w:rsid w:val="00127B5D"/>
    <w:rsid w:val="00133B51"/>
    <w:rsid w:val="00150EBA"/>
    <w:rsid w:val="001528DB"/>
    <w:rsid w:val="00162B6B"/>
    <w:rsid w:val="00171925"/>
    <w:rsid w:val="00173998"/>
    <w:rsid w:val="00174617"/>
    <w:rsid w:val="001759A7"/>
    <w:rsid w:val="0018007D"/>
    <w:rsid w:val="00192E38"/>
    <w:rsid w:val="001A4192"/>
    <w:rsid w:val="001A7910"/>
    <w:rsid w:val="001C596A"/>
    <w:rsid w:val="001C5C86"/>
    <w:rsid w:val="001C718D"/>
    <w:rsid w:val="001D36D2"/>
    <w:rsid w:val="001E14C4"/>
    <w:rsid w:val="001F7D5F"/>
    <w:rsid w:val="001F7EB4"/>
    <w:rsid w:val="002000C2"/>
    <w:rsid w:val="00205F25"/>
    <w:rsid w:val="002110DD"/>
    <w:rsid w:val="00212269"/>
    <w:rsid w:val="00221B1E"/>
    <w:rsid w:val="00224A02"/>
    <w:rsid w:val="00240DCD"/>
    <w:rsid w:val="0024786B"/>
    <w:rsid w:val="00251D80"/>
    <w:rsid w:val="00253049"/>
    <w:rsid w:val="00254FB5"/>
    <w:rsid w:val="002576DF"/>
    <w:rsid w:val="002640E5"/>
    <w:rsid w:val="0026436F"/>
    <w:rsid w:val="0026606E"/>
    <w:rsid w:val="00276403"/>
    <w:rsid w:val="00283472"/>
    <w:rsid w:val="002944FD"/>
    <w:rsid w:val="00295B68"/>
    <w:rsid w:val="002C1C50"/>
    <w:rsid w:val="002C55E7"/>
    <w:rsid w:val="002D60D3"/>
    <w:rsid w:val="002E669C"/>
    <w:rsid w:val="002E6A7D"/>
    <w:rsid w:val="002E7A9E"/>
    <w:rsid w:val="002F3C41"/>
    <w:rsid w:val="002F6C5C"/>
    <w:rsid w:val="0030045C"/>
    <w:rsid w:val="00317839"/>
    <w:rsid w:val="003205AD"/>
    <w:rsid w:val="00321FF1"/>
    <w:rsid w:val="0033027D"/>
    <w:rsid w:val="0033095B"/>
    <w:rsid w:val="00332B52"/>
    <w:rsid w:val="00335107"/>
    <w:rsid w:val="00335FB2"/>
    <w:rsid w:val="00341852"/>
    <w:rsid w:val="00341FB4"/>
    <w:rsid w:val="00344158"/>
    <w:rsid w:val="00347B74"/>
    <w:rsid w:val="00355CB6"/>
    <w:rsid w:val="00366257"/>
    <w:rsid w:val="0038516D"/>
    <w:rsid w:val="003869D7"/>
    <w:rsid w:val="00395B3E"/>
    <w:rsid w:val="00396044"/>
    <w:rsid w:val="003A08AA"/>
    <w:rsid w:val="003A1EB0"/>
    <w:rsid w:val="003B195D"/>
    <w:rsid w:val="003C0F14"/>
    <w:rsid w:val="003C2DA6"/>
    <w:rsid w:val="003C6DA6"/>
    <w:rsid w:val="003D2781"/>
    <w:rsid w:val="003D3158"/>
    <w:rsid w:val="003D62A9"/>
    <w:rsid w:val="003D7E29"/>
    <w:rsid w:val="003F04C7"/>
    <w:rsid w:val="003F268E"/>
    <w:rsid w:val="003F323B"/>
    <w:rsid w:val="003F7142"/>
    <w:rsid w:val="003F7B3D"/>
    <w:rsid w:val="00400B37"/>
    <w:rsid w:val="00411698"/>
    <w:rsid w:val="00414164"/>
    <w:rsid w:val="004174E0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4609"/>
    <w:rsid w:val="00455DE4"/>
    <w:rsid w:val="00475B0A"/>
    <w:rsid w:val="0048267C"/>
    <w:rsid w:val="004876B9"/>
    <w:rsid w:val="00493A79"/>
    <w:rsid w:val="00495840"/>
    <w:rsid w:val="004A40BE"/>
    <w:rsid w:val="004A6A60"/>
    <w:rsid w:val="004C634D"/>
    <w:rsid w:val="004C752D"/>
    <w:rsid w:val="004D24B9"/>
    <w:rsid w:val="004D30EE"/>
    <w:rsid w:val="004D752F"/>
    <w:rsid w:val="004E2CE2"/>
    <w:rsid w:val="004E313F"/>
    <w:rsid w:val="004E5172"/>
    <w:rsid w:val="004E6F8A"/>
    <w:rsid w:val="00502CD2"/>
    <w:rsid w:val="00504E33"/>
    <w:rsid w:val="005237DE"/>
    <w:rsid w:val="0053387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CBC"/>
    <w:rsid w:val="00583799"/>
    <w:rsid w:val="00586951"/>
    <w:rsid w:val="00590087"/>
    <w:rsid w:val="00591F8E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416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8409D"/>
    <w:rsid w:val="0069013C"/>
    <w:rsid w:val="0069654E"/>
    <w:rsid w:val="006A0EF8"/>
    <w:rsid w:val="006A1428"/>
    <w:rsid w:val="006A45BA"/>
    <w:rsid w:val="006B4280"/>
    <w:rsid w:val="006B4B1C"/>
    <w:rsid w:val="006B57FA"/>
    <w:rsid w:val="006B6CC1"/>
    <w:rsid w:val="006C2E80"/>
    <w:rsid w:val="006C4991"/>
    <w:rsid w:val="006D7142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677E"/>
    <w:rsid w:val="00746F46"/>
    <w:rsid w:val="0075252A"/>
    <w:rsid w:val="007549C4"/>
    <w:rsid w:val="00757AB6"/>
    <w:rsid w:val="00764B84"/>
    <w:rsid w:val="00765028"/>
    <w:rsid w:val="00777875"/>
    <w:rsid w:val="0078034D"/>
    <w:rsid w:val="007833C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68E6"/>
    <w:rsid w:val="007F522E"/>
    <w:rsid w:val="007F7421"/>
    <w:rsid w:val="00801F7F"/>
    <w:rsid w:val="0080428C"/>
    <w:rsid w:val="00813C1F"/>
    <w:rsid w:val="008146A2"/>
    <w:rsid w:val="00834A60"/>
    <w:rsid w:val="00834F08"/>
    <w:rsid w:val="00837BCD"/>
    <w:rsid w:val="00840E2D"/>
    <w:rsid w:val="00850175"/>
    <w:rsid w:val="0085530D"/>
    <w:rsid w:val="00863E89"/>
    <w:rsid w:val="00866F69"/>
    <w:rsid w:val="0087163B"/>
    <w:rsid w:val="00872B3B"/>
    <w:rsid w:val="00881453"/>
    <w:rsid w:val="0088222A"/>
    <w:rsid w:val="008835FC"/>
    <w:rsid w:val="00885711"/>
    <w:rsid w:val="00885D7F"/>
    <w:rsid w:val="008901F6"/>
    <w:rsid w:val="00896C03"/>
    <w:rsid w:val="008A01CF"/>
    <w:rsid w:val="008A495D"/>
    <w:rsid w:val="008A76FD"/>
    <w:rsid w:val="008B114B"/>
    <w:rsid w:val="008B1CAC"/>
    <w:rsid w:val="008B2D09"/>
    <w:rsid w:val="008B519F"/>
    <w:rsid w:val="008B7EE9"/>
    <w:rsid w:val="008C0E78"/>
    <w:rsid w:val="008C537F"/>
    <w:rsid w:val="008C7303"/>
    <w:rsid w:val="008D23EB"/>
    <w:rsid w:val="008D31CD"/>
    <w:rsid w:val="008D658B"/>
    <w:rsid w:val="008D75FB"/>
    <w:rsid w:val="008D7C5C"/>
    <w:rsid w:val="00922FCB"/>
    <w:rsid w:val="00923E9C"/>
    <w:rsid w:val="00935CB0"/>
    <w:rsid w:val="00937C6F"/>
    <w:rsid w:val="009428A9"/>
    <w:rsid w:val="009437A2"/>
    <w:rsid w:val="00944B28"/>
    <w:rsid w:val="00951BCA"/>
    <w:rsid w:val="00967838"/>
    <w:rsid w:val="009822EC"/>
    <w:rsid w:val="00982CD6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B0F5C"/>
    <w:rsid w:val="009B1936"/>
    <w:rsid w:val="009B493F"/>
    <w:rsid w:val="009C1ADE"/>
    <w:rsid w:val="009C2977"/>
    <w:rsid w:val="009C2DCC"/>
    <w:rsid w:val="009C72A6"/>
    <w:rsid w:val="009E04D6"/>
    <w:rsid w:val="009E1A7D"/>
    <w:rsid w:val="009E3F7B"/>
    <w:rsid w:val="009E6C21"/>
    <w:rsid w:val="009F7959"/>
    <w:rsid w:val="00A01CFF"/>
    <w:rsid w:val="00A042C6"/>
    <w:rsid w:val="00A0526A"/>
    <w:rsid w:val="00A078E4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61CF2"/>
    <w:rsid w:val="00A61CFA"/>
    <w:rsid w:val="00A63CD4"/>
    <w:rsid w:val="00A6656B"/>
    <w:rsid w:val="00A70E1E"/>
    <w:rsid w:val="00A70EED"/>
    <w:rsid w:val="00A73257"/>
    <w:rsid w:val="00A9081F"/>
    <w:rsid w:val="00A9188C"/>
    <w:rsid w:val="00A97002"/>
    <w:rsid w:val="00A97A52"/>
    <w:rsid w:val="00AA0D53"/>
    <w:rsid w:val="00AA0D6A"/>
    <w:rsid w:val="00AA2012"/>
    <w:rsid w:val="00AB4997"/>
    <w:rsid w:val="00AB58BF"/>
    <w:rsid w:val="00AB67AB"/>
    <w:rsid w:val="00AC15D6"/>
    <w:rsid w:val="00AC4108"/>
    <w:rsid w:val="00AC6AE6"/>
    <w:rsid w:val="00AD0751"/>
    <w:rsid w:val="00AD77C4"/>
    <w:rsid w:val="00AE25BF"/>
    <w:rsid w:val="00AF0C13"/>
    <w:rsid w:val="00AF461D"/>
    <w:rsid w:val="00B03AF5"/>
    <w:rsid w:val="00B03C01"/>
    <w:rsid w:val="00B0477E"/>
    <w:rsid w:val="00B07677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05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5B4"/>
    <w:rsid w:val="00BF734F"/>
    <w:rsid w:val="00BF7C9D"/>
    <w:rsid w:val="00C01E8C"/>
    <w:rsid w:val="00C02DF6"/>
    <w:rsid w:val="00C03E01"/>
    <w:rsid w:val="00C11A87"/>
    <w:rsid w:val="00C1261D"/>
    <w:rsid w:val="00C14855"/>
    <w:rsid w:val="00C14BD1"/>
    <w:rsid w:val="00C23582"/>
    <w:rsid w:val="00C2724D"/>
    <w:rsid w:val="00C27795"/>
    <w:rsid w:val="00C27CA9"/>
    <w:rsid w:val="00C317E7"/>
    <w:rsid w:val="00C3799C"/>
    <w:rsid w:val="00C40902"/>
    <w:rsid w:val="00C4305E"/>
    <w:rsid w:val="00C43D1E"/>
    <w:rsid w:val="00C44336"/>
    <w:rsid w:val="00C45CC7"/>
    <w:rsid w:val="00C50F7C"/>
    <w:rsid w:val="00C51704"/>
    <w:rsid w:val="00C539F6"/>
    <w:rsid w:val="00C5591F"/>
    <w:rsid w:val="00C57C50"/>
    <w:rsid w:val="00C65864"/>
    <w:rsid w:val="00C715CA"/>
    <w:rsid w:val="00C7495D"/>
    <w:rsid w:val="00C75CF2"/>
    <w:rsid w:val="00C76487"/>
    <w:rsid w:val="00C77CE9"/>
    <w:rsid w:val="00C865DA"/>
    <w:rsid w:val="00CA0968"/>
    <w:rsid w:val="00CA168E"/>
    <w:rsid w:val="00CB0647"/>
    <w:rsid w:val="00CB4236"/>
    <w:rsid w:val="00CC3724"/>
    <w:rsid w:val="00CC72A4"/>
    <w:rsid w:val="00CD3153"/>
    <w:rsid w:val="00CF2DAB"/>
    <w:rsid w:val="00CF6810"/>
    <w:rsid w:val="00D0011F"/>
    <w:rsid w:val="00D06117"/>
    <w:rsid w:val="00D13AD5"/>
    <w:rsid w:val="00D21FAC"/>
    <w:rsid w:val="00D31CC8"/>
    <w:rsid w:val="00D32678"/>
    <w:rsid w:val="00D521C1"/>
    <w:rsid w:val="00D5430E"/>
    <w:rsid w:val="00D6672E"/>
    <w:rsid w:val="00D67C5C"/>
    <w:rsid w:val="00D70D4C"/>
    <w:rsid w:val="00D71F40"/>
    <w:rsid w:val="00D770CE"/>
    <w:rsid w:val="00D77416"/>
    <w:rsid w:val="00D77BBD"/>
    <w:rsid w:val="00D80FC6"/>
    <w:rsid w:val="00D948D0"/>
    <w:rsid w:val="00D94917"/>
    <w:rsid w:val="00D94E99"/>
    <w:rsid w:val="00DA1310"/>
    <w:rsid w:val="00DA74F3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145BB"/>
    <w:rsid w:val="00E15CB5"/>
    <w:rsid w:val="00E17D58"/>
    <w:rsid w:val="00E20C37"/>
    <w:rsid w:val="00E27719"/>
    <w:rsid w:val="00E418DE"/>
    <w:rsid w:val="00E440F3"/>
    <w:rsid w:val="00E442B5"/>
    <w:rsid w:val="00E50161"/>
    <w:rsid w:val="00E52C57"/>
    <w:rsid w:val="00E57E7D"/>
    <w:rsid w:val="00E8227D"/>
    <w:rsid w:val="00E84CD8"/>
    <w:rsid w:val="00E90B85"/>
    <w:rsid w:val="00E91679"/>
    <w:rsid w:val="00E92452"/>
    <w:rsid w:val="00E94CC1"/>
    <w:rsid w:val="00E96431"/>
    <w:rsid w:val="00EA61EC"/>
    <w:rsid w:val="00EB42D7"/>
    <w:rsid w:val="00EB7D11"/>
    <w:rsid w:val="00EC3039"/>
    <w:rsid w:val="00EC5235"/>
    <w:rsid w:val="00EC617F"/>
    <w:rsid w:val="00ED03FE"/>
    <w:rsid w:val="00ED6B03"/>
    <w:rsid w:val="00ED7A5B"/>
    <w:rsid w:val="00EE4C41"/>
    <w:rsid w:val="00EE528D"/>
    <w:rsid w:val="00EF78B9"/>
    <w:rsid w:val="00F014F0"/>
    <w:rsid w:val="00F07C92"/>
    <w:rsid w:val="00F1253D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2388"/>
    <w:rsid w:val="00FC297B"/>
    <w:rsid w:val="00FC3B6D"/>
    <w:rsid w:val="00FD06BF"/>
    <w:rsid w:val="00FD3A4E"/>
    <w:rsid w:val="00FD6800"/>
    <w:rsid w:val="00FF3F0C"/>
    <w:rsid w:val="00FF702F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BD65B4"/>
    <w:rPr>
      <w:sz w:val="16"/>
      <w:szCs w:val="16"/>
    </w:rPr>
  </w:style>
  <w:style w:type="paragraph" w:styleId="a8">
    <w:name w:val="annotation text"/>
    <w:basedOn w:val="a"/>
    <w:link w:val="a9"/>
    <w:rsid w:val="00BD65B4"/>
  </w:style>
  <w:style w:type="character" w:customStyle="1" w:styleId="a9">
    <w:name w:val="批注文字 字符"/>
    <w:basedOn w:val="a0"/>
    <w:link w:val="a8"/>
    <w:rsid w:val="00BD65B4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BD65B4"/>
    <w:rPr>
      <w:b/>
      <w:bCs/>
    </w:rPr>
  </w:style>
  <w:style w:type="character" w:customStyle="1" w:styleId="ab">
    <w:name w:val="批注主题 字符"/>
    <w:basedOn w:val="a9"/>
    <w:link w:val="aa"/>
    <w:rsid w:val="00BD65B4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341852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宋体" w:hAnsi="Courier New" w:cs="Wingdings"/>
      <w:lang w:eastAsia="en-US"/>
    </w:rPr>
  </w:style>
  <w:style w:type="paragraph" w:customStyle="1" w:styleId="tah0">
    <w:name w:val="tah"/>
    <w:basedOn w:val="a"/>
    <w:rsid w:val="001D36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30">
    <w:name w:val="标题 3 字符"/>
    <w:basedOn w:val="a0"/>
    <w:link w:val="3"/>
    <w:rsid w:val="00AB4997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26130E-A13C-4303-8A3A-D99AF71F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8</cp:revision>
  <cp:lastPrinted>2000-02-29T11:31:00Z</cp:lastPrinted>
  <dcterms:created xsi:type="dcterms:W3CDTF">2022-08-09T07:08:00Z</dcterms:created>
  <dcterms:modified xsi:type="dcterms:W3CDTF">2022-08-16T01:15:00Z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(3)w7/1MeZEw0DTopDfSktwEJobK6aXT459MggjS7jWNCGMETlDBzP6MPm0dzBUjH1NGyhkSff9
umpFXNCzislhLu9VvdIYAgFKLlGUlmwtc0Am9xwnqcGMhDDoiGAKgeb49OKOjt/rMuCbnuMc
a8/9dxYEdXBsjIRYs/WZtEA8/GwGNPT5KzPJKBo4+VAZwiCNy4W453prpdzvi30/JeoETsfR
p+wZzsvYK/RjaKmTOk</vt:lpwstr>
  </property>
  <property fmtid="{D5CDD505-2E9C-101B-9397-08002B2CF9AE}" pid="18" name="_2015_ms_pID_7253431">
    <vt:lpwstr>4R+jEEn0RfrEWUoZFeKWVEEdVrkKuYYwjGmz1umbRKfea6Al5dDnqS
bcB/ekBYFQxJEhXNkDKlsBn1gN7Sv6rOO2wGeUvXlDQVGX0e8uQtpJo/GgWIgwWi79PRNyCn
GtmL25wjdF5AnvhVtUoiH5Iwhqo9Y1TvQkE7Mb7SY2Z9oXW6FNjrjvZaFI8GHxXOf/wKjEqJ
zv0PK5BixpygBvdMN6cnfhMD8xE6OpPMlYw9</vt:lpwstr>
  </property>
  <property fmtid="{D5CDD505-2E9C-101B-9397-08002B2CF9AE}" pid="19" name="_2015_ms_pID_7253432">
    <vt:lpwstr>6A==</vt:lpwstr>
  </property>
</Properties>
</file>